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387C2665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D0DEB">
        <w:rPr>
          <w:b/>
          <w:noProof/>
          <w:sz w:val="24"/>
        </w:rPr>
        <w:t>9100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7220A413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8676D">
        <w:rPr>
          <w:rFonts w:ascii="Arial" w:hAnsi="Arial" w:cs="Arial"/>
          <w:b/>
          <w:bCs/>
          <w:lang w:val="en-US"/>
        </w:rPr>
        <w:t xml:space="preserve">No dependency </w:t>
      </w:r>
      <w:r w:rsidR="00182934">
        <w:rPr>
          <w:rFonts w:ascii="Arial" w:hAnsi="Arial" w:cs="Arial"/>
          <w:b/>
          <w:bCs/>
          <w:lang w:val="en-US"/>
        </w:rPr>
        <w:t>EN</w:t>
      </w:r>
      <w:r w:rsidR="00D11A9A">
        <w:rPr>
          <w:rFonts w:ascii="Arial" w:hAnsi="Arial" w:cs="Arial"/>
          <w:b/>
          <w:bCs/>
          <w:lang w:val="en-US"/>
        </w:rPr>
        <w:t>s</w:t>
      </w:r>
      <w:r w:rsidR="00182934">
        <w:rPr>
          <w:rFonts w:ascii="Arial" w:hAnsi="Arial" w:cs="Arial"/>
          <w:b/>
          <w:bCs/>
          <w:lang w:val="en-US"/>
        </w:rPr>
        <w:t xml:space="preserve"> </w:t>
      </w:r>
      <w:r w:rsidR="00182934">
        <w:rPr>
          <w:rFonts w:ascii="Arial" w:hAnsi="Arial" w:cs="Arial" w:hint="eastAsia"/>
          <w:b/>
          <w:bCs/>
          <w:lang w:val="en-US" w:eastAsia="zh-CN"/>
        </w:rPr>
        <w:t>clean</w:t>
      </w:r>
      <w:r w:rsidR="00182934">
        <w:rPr>
          <w:rFonts w:ascii="Arial" w:hAnsi="Arial" w:cs="Arial"/>
          <w:b/>
          <w:bCs/>
          <w:lang w:val="en-US"/>
        </w:rPr>
        <w:t>-up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DE09F9A" w14:textId="0D53F9D6" w:rsidR="009516C3" w:rsidRPr="009516C3" w:rsidRDefault="009516C3" w:rsidP="00545A56">
      <w:pPr>
        <w:rPr>
          <w:noProof/>
          <w:lang w:val="en-US" w:eastAsia="zh-CN"/>
        </w:rPr>
      </w:pPr>
      <w:r w:rsidRPr="009516C3">
        <w:rPr>
          <w:rFonts w:hint="eastAsia"/>
          <w:noProof/>
          <w:lang w:val="en-US" w:eastAsia="zh-CN"/>
        </w:rPr>
        <w:t>For</w:t>
      </w:r>
      <w:r w:rsidRPr="009516C3">
        <w:rPr>
          <w:noProof/>
          <w:lang w:val="en-US" w:eastAsia="zh-CN"/>
        </w:rPr>
        <w:t xml:space="preserve"> </w:t>
      </w:r>
      <w:r w:rsidRPr="009516C3">
        <w:rPr>
          <w:rFonts w:hint="eastAsia"/>
          <w:noProof/>
          <w:lang w:val="en-US" w:eastAsia="zh-CN"/>
        </w:rPr>
        <w:t>t</w:t>
      </w:r>
      <w:r w:rsidRPr="009516C3">
        <w:rPr>
          <w:noProof/>
          <w:lang w:val="en-US" w:eastAsia="zh-CN"/>
        </w:rPr>
        <w:t>he following EN,</w:t>
      </w:r>
      <w:r>
        <w:rPr>
          <w:noProof/>
          <w:lang w:val="en-US" w:eastAsia="zh-CN"/>
        </w:rPr>
        <w:t xml:space="preserve"> both </w:t>
      </w:r>
      <w:r w:rsidRPr="009516C3">
        <w:rPr>
          <w:noProof/>
          <w:lang w:val="en-US" w:eastAsia="zh-CN"/>
        </w:rPr>
        <w:t>explicit PIN deletion procedure</w:t>
      </w:r>
      <w:r>
        <w:rPr>
          <w:noProof/>
          <w:lang w:val="en-US" w:eastAsia="zh-CN"/>
        </w:rPr>
        <w:t xml:space="preserve"> and </w:t>
      </w:r>
      <w:r w:rsidRPr="009516C3">
        <w:rPr>
          <w:noProof/>
          <w:lang w:val="en-US" w:eastAsia="zh-CN"/>
        </w:rPr>
        <w:t>local PIN deletion procedure</w:t>
      </w:r>
      <w:r>
        <w:rPr>
          <w:noProof/>
          <w:lang w:val="en-US" w:eastAsia="zh-CN"/>
        </w:rPr>
        <w:t xml:space="preserve"> are feasible for PIN deletion. Since the two procedures are defined in two different clause, there is no need to </w:t>
      </w:r>
      <w:r w:rsidRPr="009516C3">
        <w:rPr>
          <w:noProof/>
          <w:lang w:val="en-US" w:eastAsia="zh-CN"/>
        </w:rPr>
        <w:t>emphasize</w:t>
      </w:r>
      <w:r>
        <w:rPr>
          <w:noProof/>
          <w:lang w:val="en-US" w:eastAsia="zh-CN"/>
        </w:rPr>
        <w:t xml:space="preserve"> the precedence of doing what.</w:t>
      </w:r>
      <w:r w:rsidR="00832195">
        <w:rPr>
          <w:noProof/>
          <w:lang w:val="en-US" w:eastAsia="zh-CN"/>
        </w:rPr>
        <w:t xml:space="preserve"> The precedence may be implementation scope.</w:t>
      </w:r>
      <w:r>
        <w:rPr>
          <w:noProof/>
          <w:lang w:val="en-US" w:eastAsia="zh-CN"/>
        </w:rPr>
        <w:t xml:space="preserve"> It is proposed that the following EN can be removed directly.</w:t>
      </w:r>
    </w:p>
    <w:p w14:paraId="3215888B" w14:textId="77777777" w:rsidR="009516C3" w:rsidRDefault="009516C3" w:rsidP="009516C3">
      <w:pPr>
        <w:pStyle w:val="EditorsNote"/>
      </w:pPr>
      <w:r>
        <w:t>Editor’s note:</w:t>
      </w:r>
      <w:r>
        <w:tab/>
        <w:t>The precedence between explicit PIN deletion procedure</w:t>
      </w:r>
      <w:r>
        <w:rPr>
          <w:lang w:eastAsia="zh-CN"/>
        </w:rPr>
        <w:t xml:space="preserve"> and </w:t>
      </w:r>
      <w:r>
        <w:t>local PIN deletion procedure is FFS.</w:t>
      </w:r>
    </w:p>
    <w:p w14:paraId="5CEDE4FE" w14:textId="5E96B769" w:rsidR="00CE6673" w:rsidRDefault="00CE6673" w:rsidP="00CE6673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4420CB31" w14:textId="79D25655" w:rsidR="003E53F1" w:rsidRDefault="00CE6673" w:rsidP="00545A56">
      <w:pPr>
        <w:rPr>
          <w:noProof/>
          <w:lang w:val="en-US" w:eastAsia="zh-CN"/>
        </w:rPr>
      </w:pPr>
      <w:r w:rsidRPr="009516C3">
        <w:rPr>
          <w:rFonts w:hint="eastAsia"/>
          <w:noProof/>
          <w:lang w:val="en-US" w:eastAsia="zh-CN"/>
        </w:rPr>
        <w:t>For</w:t>
      </w:r>
      <w:r w:rsidRPr="009516C3">
        <w:rPr>
          <w:noProof/>
          <w:lang w:val="en-US" w:eastAsia="zh-CN"/>
        </w:rPr>
        <w:t xml:space="preserve"> </w:t>
      </w:r>
      <w:r w:rsidRPr="009516C3">
        <w:rPr>
          <w:rFonts w:hint="eastAsia"/>
          <w:noProof/>
          <w:lang w:val="en-US" w:eastAsia="zh-CN"/>
        </w:rPr>
        <w:t>t</w:t>
      </w:r>
      <w:r w:rsidRPr="009516C3">
        <w:rPr>
          <w:noProof/>
          <w:lang w:val="en-US" w:eastAsia="zh-CN"/>
        </w:rPr>
        <w:t>he following EN</w:t>
      </w:r>
      <w:r w:rsidR="00C65136">
        <w:rPr>
          <w:noProof/>
          <w:lang w:val="en-US" w:eastAsia="zh-CN"/>
        </w:rPr>
        <w:t xml:space="preserve"> in clause 5.4.5.2.2 and 5.4.5.3.1</w:t>
      </w:r>
      <w:r w:rsidRPr="009516C3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 w:rsidR="00557072">
        <w:rPr>
          <w:noProof/>
          <w:lang w:val="en-US" w:eastAsia="zh-CN"/>
        </w:rPr>
        <w:t xml:space="preserve">PIN status notify is enhanced to include the </w:t>
      </w:r>
      <w:r w:rsidR="00557072" w:rsidRPr="00557072">
        <w:rPr>
          <w:noProof/>
          <w:lang w:val="en-US" w:eastAsia="zh-CN"/>
        </w:rPr>
        <w:t>PIN dynamic profile information</w:t>
      </w:r>
      <w:r w:rsidR="00557072">
        <w:rPr>
          <w:noProof/>
          <w:lang w:val="en-US" w:eastAsia="zh-CN"/>
        </w:rPr>
        <w:t xml:space="preserve">. So it is proposed to use PIN status notify procedure to deliver the </w:t>
      </w:r>
      <w:r w:rsidR="00557072" w:rsidRPr="00557072">
        <w:rPr>
          <w:noProof/>
          <w:lang w:val="en-US" w:eastAsia="zh-CN"/>
        </w:rPr>
        <w:t>PIN dynamic profile information</w:t>
      </w:r>
      <w:r w:rsidR="00557072">
        <w:rPr>
          <w:noProof/>
          <w:lang w:val="en-US" w:eastAsia="zh-CN"/>
        </w:rPr>
        <w:t>.</w:t>
      </w:r>
      <w:r w:rsidR="00363526">
        <w:rPr>
          <w:noProof/>
          <w:lang w:val="en-US" w:eastAsia="zh-CN"/>
        </w:rPr>
        <w:t xml:space="preserve"> Also s</w:t>
      </w:r>
      <w:r w:rsidR="00363526">
        <w:rPr>
          <w:rFonts w:hint="eastAsia"/>
          <w:noProof/>
          <w:lang w:val="en-US" w:eastAsia="zh-CN"/>
        </w:rPr>
        <w:t>ee</w:t>
      </w:r>
      <w:r w:rsidR="00363526">
        <w:rPr>
          <w:noProof/>
          <w:lang w:val="en-US" w:eastAsia="zh-CN"/>
        </w:rPr>
        <w:t xml:space="preserve"> the agreed </w:t>
      </w:r>
      <w:r w:rsidR="00363526" w:rsidRPr="00363526">
        <w:rPr>
          <w:noProof/>
          <w:lang w:val="en-US" w:eastAsia="zh-CN"/>
        </w:rPr>
        <w:t>S6-232694</w:t>
      </w:r>
      <w:r w:rsidR="00673D9E">
        <w:rPr>
          <w:noProof/>
          <w:lang w:val="en-US" w:eastAsia="zh-CN"/>
        </w:rPr>
        <w:t>, which propose the same handling</w:t>
      </w:r>
      <w:r w:rsidR="00BF6E62">
        <w:rPr>
          <w:noProof/>
          <w:lang w:val="en-US" w:eastAsia="zh-CN"/>
        </w:rPr>
        <w:t xml:space="preserve"> in stage-2</w:t>
      </w:r>
      <w:r w:rsidR="00673D9E">
        <w:rPr>
          <w:noProof/>
          <w:lang w:val="en-US" w:eastAsia="zh-CN"/>
        </w:rPr>
        <w:t>.</w:t>
      </w:r>
    </w:p>
    <w:p w14:paraId="1A83F05B" w14:textId="77777777" w:rsidR="00B27019" w:rsidRDefault="00B27019" w:rsidP="00B27019">
      <w:pPr>
        <w:pStyle w:val="EditorsNote"/>
      </w:pPr>
      <w:r>
        <w:t xml:space="preserve">Editor's note: How to deliver the </w:t>
      </w:r>
      <w:bookmarkStart w:id="0" w:name="_Hlk149590495"/>
      <w:r>
        <w:t>PIN dynamic profile information</w:t>
      </w:r>
      <w:bookmarkEnd w:id="0"/>
      <w:r>
        <w:t xml:space="preserve"> to the target PMAE-C is FFS.</w:t>
      </w:r>
    </w:p>
    <w:p w14:paraId="606C4F9F" w14:textId="77777777" w:rsidR="00CE6673" w:rsidRPr="00F33457" w:rsidRDefault="00CE6673" w:rsidP="00545A56">
      <w:pPr>
        <w:rPr>
          <w:b/>
          <w:bCs/>
          <w:noProof/>
          <w:u w:val="single"/>
          <w:lang w:val="en-US"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B94B3" w14:textId="77777777" w:rsidR="009516C3" w:rsidRDefault="009516C3" w:rsidP="009516C3">
      <w:pPr>
        <w:pStyle w:val="5"/>
      </w:pPr>
      <w:bookmarkStart w:id="2" w:name="_Toc148605663"/>
      <w:bookmarkEnd w:id="1"/>
      <w:r>
        <w:rPr>
          <w:lang w:eastAsia="zh-CN"/>
        </w:rPr>
        <w:t>5.4.3.3.1</w:t>
      </w:r>
      <w:r>
        <w:rPr>
          <w:lang w:eastAsia="zh-CN"/>
        </w:rPr>
        <w:tab/>
      </w:r>
      <w:r>
        <w:t>PMAE-C procedure</w:t>
      </w:r>
      <w:bookmarkEnd w:id="2"/>
    </w:p>
    <w:p w14:paraId="3C84816D" w14:textId="77777777" w:rsidR="009516C3" w:rsidRDefault="009516C3" w:rsidP="009516C3">
      <w:r>
        <w:rPr>
          <w:lang w:eastAsia="zh-CN"/>
        </w:rPr>
        <w:t xml:space="preserve">The PMAE-C may initiate a local PIN deletion procedure </w:t>
      </w:r>
      <w:r>
        <w:t>initiation procedure when:</w:t>
      </w:r>
    </w:p>
    <w:p w14:paraId="426609BD" w14:textId="77777777" w:rsidR="009516C3" w:rsidRDefault="009516C3" w:rsidP="009516C3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>PMAE-C receives the request from the user or for any other reason which are implementation specific; or</w:t>
      </w:r>
    </w:p>
    <w:p w14:paraId="5F907B03" w14:textId="77777777" w:rsidR="009516C3" w:rsidRDefault="009516C3" w:rsidP="009516C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duration associated with the PIN expires.</w:t>
      </w:r>
    </w:p>
    <w:p w14:paraId="44CC1CBF" w14:textId="59B5982E" w:rsidR="009516C3" w:rsidDel="009516C3" w:rsidRDefault="009516C3" w:rsidP="009516C3">
      <w:pPr>
        <w:pStyle w:val="EditorsNote"/>
        <w:rPr>
          <w:del w:id="3" w:author="vivo" w:date="2023-10-30T20:29:00Z"/>
        </w:rPr>
      </w:pPr>
      <w:del w:id="4" w:author="vivo" w:date="2023-10-30T20:29:00Z">
        <w:r w:rsidDel="009516C3">
          <w:delText>Editor’s note:</w:delText>
        </w:r>
        <w:r w:rsidDel="009516C3">
          <w:tab/>
          <w:delText>The precedence between explicit PIN deletion procedure</w:delText>
        </w:r>
        <w:r w:rsidDel="009516C3">
          <w:rPr>
            <w:lang w:eastAsia="zh-CN"/>
          </w:rPr>
          <w:delText xml:space="preserve"> and </w:delText>
        </w:r>
        <w:r w:rsidDel="009516C3">
          <w:delText>local PIN deletion procedure is FFS.</w:delText>
        </w:r>
      </w:del>
    </w:p>
    <w:p w14:paraId="6577B27C" w14:textId="77777777" w:rsidR="009516C3" w:rsidRDefault="009516C3" w:rsidP="009516C3">
      <w:r>
        <w:t xml:space="preserve">When the PMAE-C needs </w:t>
      </w:r>
      <w:r>
        <w:rPr>
          <w:lang w:eastAsia="zh-CN"/>
        </w:rPr>
        <w:t>to locally delete a PIN</w:t>
      </w:r>
      <w:r>
        <w:t>, the PMAE-C:</w:t>
      </w:r>
    </w:p>
    <w:p w14:paraId="3C073CDA" w14:textId="77777777" w:rsidR="009516C3" w:rsidRDefault="009516C3" w:rsidP="009516C3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>generate a series of HTTP POST request messages according to procedures as specified in IETF RFC 9110 [4] towards the PAE-S and the PIN peer(s) in the PIN</w:t>
      </w:r>
      <w:r>
        <w:rPr>
          <w:lang w:eastAsia="zh-CN"/>
        </w:rPr>
        <w:t xml:space="preserve"> accordingly</w:t>
      </w:r>
      <w:r>
        <w:t>. In each HTTP POST request, the PMAE-C:</w:t>
      </w:r>
    </w:p>
    <w:p w14:paraId="7CB6500F" w14:textId="77777777" w:rsidR="009516C3" w:rsidRDefault="009516C3" w:rsidP="009516C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set the Request-URI to the URI corresponding to the PAE-S or the specific PIN peer.</w:t>
      </w:r>
    </w:p>
    <w:p w14:paraId="792A399F" w14:textId="77777777" w:rsidR="009516C3" w:rsidRDefault="009516C3" w:rsidP="009516C3">
      <w:pPr>
        <w:pStyle w:val="B2"/>
      </w:pPr>
      <w:r>
        <w:t>2)</w:t>
      </w:r>
      <w:r>
        <w:tab/>
        <w:t>shall include a Content-Type header field set to "application/vnd.3gpp.pinapp-info+xml"; and</w:t>
      </w:r>
    </w:p>
    <w:p w14:paraId="63F1716F" w14:textId="77777777" w:rsidR="009516C3" w:rsidRDefault="009516C3" w:rsidP="009516C3">
      <w:pPr>
        <w:pStyle w:val="B2"/>
      </w:pPr>
      <w:r>
        <w:lastRenderedPageBreak/>
        <w:t>3)</w:t>
      </w:r>
      <w:r>
        <w:tab/>
        <w:t>shall include an application/vnd.3gpp.pinapp-info+xml MIME body with a &lt;pin-deletion-notification-request&gt; element in the &lt;pinapp-info&gt; root element and within the &lt;pin-deletion-notification-request&gt; element:</w:t>
      </w:r>
    </w:p>
    <w:p w14:paraId="4099A616" w14:textId="77777777" w:rsidR="009516C3" w:rsidRDefault="009516C3" w:rsidP="009516C3">
      <w:pPr>
        <w:pStyle w:val="B3"/>
      </w:pPr>
      <w:r>
        <w:t>i)</w:t>
      </w:r>
      <w:r>
        <w:tab/>
        <w:t>shall include a &lt;pin-id&gt; element set to the identifier of the PIN to be deleted; and</w:t>
      </w:r>
    </w:p>
    <w:p w14:paraId="61857002" w14:textId="77777777" w:rsidR="009516C3" w:rsidRDefault="009516C3" w:rsidP="009516C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 xml:space="preserve">send the generated HTTP POST request towards the PAE-S and the PIN peer(s) </w:t>
      </w:r>
      <w:r>
        <w:rPr>
          <w:lang w:eastAsia="zh-CN"/>
        </w:rPr>
        <w:t xml:space="preserve">accordingly </w:t>
      </w:r>
      <w:r>
        <w:t>as specified in IETF RFC 9110 [4].</w:t>
      </w:r>
    </w:p>
    <w:p w14:paraId="5726EAA5" w14:textId="77777777" w:rsidR="009516C3" w:rsidRDefault="009516C3" w:rsidP="009516C3">
      <w:r>
        <w:rPr>
          <w:lang w:eastAsia="x-none"/>
        </w:rPr>
        <w:t xml:space="preserve">Upon reception of </w:t>
      </w:r>
      <w:r>
        <w:t>either of the following:</w:t>
      </w:r>
    </w:p>
    <w:p w14:paraId="0B04A7B1" w14:textId="77777777" w:rsidR="009516C3" w:rsidRDefault="009516C3" w:rsidP="009516C3">
      <w:pPr>
        <w:pStyle w:val="B1"/>
      </w:pPr>
      <w:r>
        <w:t>a)</w:t>
      </w:r>
      <w:r>
        <w:tab/>
        <w:t>an HTTP 204 (No content) response message; or</w:t>
      </w:r>
    </w:p>
    <w:p w14:paraId="4CA1EC6B" w14:textId="77777777" w:rsidR="009516C3" w:rsidRDefault="009516C3" w:rsidP="009516C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an HTTP 403 (Forbidden) response message containing:</w:t>
      </w:r>
    </w:p>
    <w:p w14:paraId="7AF7AAC5" w14:textId="77777777" w:rsidR="009516C3" w:rsidRDefault="009516C3" w:rsidP="009516C3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0A5F48F9" w14:textId="77777777" w:rsidR="009516C3" w:rsidRDefault="009516C3" w:rsidP="009516C3">
      <w:pPr>
        <w:pStyle w:val="B2"/>
      </w:pPr>
      <w:r>
        <w:t>2)</w:t>
      </w:r>
      <w:r>
        <w:tab/>
        <w:t>an application/vnd.3gpp.pinapp-info+xml MIME body with a &lt;pin-deletion-notification-reject&gt; element in the &lt;pinapp-info&gt; root element;</w:t>
      </w:r>
    </w:p>
    <w:p w14:paraId="047F203F" w14:textId="77777777" w:rsidR="009516C3" w:rsidRDefault="009516C3" w:rsidP="009516C3">
      <w:r>
        <w:t>the PMAE-C shall consider that the PIN has been treated as deleted in the PAE-S or the corresponding PIN peer(s).</w:t>
      </w:r>
    </w:p>
    <w:p w14:paraId="1C04D5AC" w14:textId="77777777" w:rsidR="009516C3" w:rsidRDefault="009516C3" w:rsidP="009516C3">
      <w:pPr>
        <w:pStyle w:val="NO"/>
      </w:pPr>
      <w:r>
        <w:t>NOTE:</w:t>
      </w:r>
      <w:r>
        <w:tab/>
        <w:t xml:space="preserve">Whether PMAE-C needs to take other actions for PIN peer(s) that send &lt;pin-deletion-notification-reject&gt; element is left to UE implementation. </w:t>
      </w:r>
    </w:p>
    <w:p w14:paraId="3A78A6CA" w14:textId="1717374B" w:rsidR="003E53F1" w:rsidRPr="009516C3" w:rsidRDefault="009516C3" w:rsidP="009516C3">
      <w:r>
        <w:t>When receiving all the response(s) from the PAE-S and the PIN peer(s), the PIN is considered as deleted in the PMAE-C from this time onward. The PMAE-C shall delete all the information related to this PIN.</w:t>
      </w:r>
    </w:p>
    <w:p w14:paraId="4E182A20" w14:textId="77777777" w:rsidR="00E44753" w:rsidRPr="006B5418" w:rsidRDefault="00E44753" w:rsidP="00E44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F79F3" w14:textId="77777777" w:rsidR="00CE6673" w:rsidRDefault="00CE6673" w:rsidP="00CE6673">
      <w:pPr>
        <w:pStyle w:val="5"/>
        <w:rPr>
          <w:lang w:eastAsia="zh-CN"/>
        </w:rPr>
      </w:pPr>
      <w:bookmarkStart w:id="5" w:name="_Toc148605679"/>
      <w:r>
        <w:rPr>
          <w:lang w:eastAsia="zh-CN"/>
        </w:rPr>
        <w:t>5.4.5.2.2</w:t>
      </w:r>
      <w:r>
        <w:rPr>
          <w:lang w:eastAsia="zh-CN"/>
        </w:rPr>
        <w:tab/>
        <w:t>Initiating PMAE-C procedure</w:t>
      </w:r>
      <w:bookmarkEnd w:id="5"/>
    </w:p>
    <w:p w14:paraId="7CF651FD" w14:textId="77777777" w:rsidR="00CE6673" w:rsidRDefault="00CE6673" w:rsidP="00CE6673">
      <w:bookmarkStart w:id="6" w:name="_Hlk134913471"/>
      <w:r>
        <w:rPr>
          <w:noProof/>
        </w:rPr>
        <w:t>When the PMAE-C needs to request the another PMAE-C to takeover the role of primary PEMC in a PIN,</w:t>
      </w:r>
      <w:r>
        <w:t xml:space="preserve"> the initiating PMAE-C shall generate an HTTP POST request according to procedures as specified in IETF RFC 9110 [4]. In the HTTP POST request, the initiating PMAE-C:</w:t>
      </w:r>
    </w:p>
    <w:p w14:paraId="10B45AB6" w14:textId="77777777" w:rsidR="00CE6673" w:rsidRDefault="00CE6673" w:rsidP="00CE667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PMAE-C;</w:t>
      </w:r>
    </w:p>
    <w:p w14:paraId="7208BF12" w14:textId="77777777" w:rsidR="00CE6673" w:rsidRDefault="00CE6673" w:rsidP="00CE6673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4971644" w14:textId="77777777" w:rsidR="00CE6673" w:rsidRDefault="00CE6673" w:rsidP="00CE6673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pemc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pemc</w:t>
      </w:r>
      <w:r>
        <w:t>-takeover-request&gt; element:</w:t>
      </w:r>
    </w:p>
    <w:p w14:paraId="433E0AF1" w14:textId="77777777" w:rsidR="00CE6673" w:rsidRDefault="00CE6673" w:rsidP="00CE6673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3E368A08" w14:textId="77777777" w:rsidR="00CE6673" w:rsidRDefault="00CE6673" w:rsidP="00CE6673">
      <w:pPr>
        <w:pStyle w:val="B2"/>
      </w:pPr>
      <w:r>
        <w:t>2)</w:t>
      </w:r>
      <w:r>
        <w:tab/>
        <w:t>shall include a &lt;current-pemc-id&gt; element set to the identity of the initiating PMAE-C; and</w:t>
      </w:r>
    </w:p>
    <w:bookmarkEnd w:id="6"/>
    <w:p w14:paraId="4D5A1D83" w14:textId="77777777" w:rsidR="00CE6673" w:rsidRDefault="00CE6673" w:rsidP="00CE667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&lt;new-pemc-id&gt; element set to the identity of the target PMAE-C.</w:t>
      </w:r>
    </w:p>
    <w:p w14:paraId="152B04CE" w14:textId="77777777" w:rsidR="00CE6673" w:rsidRDefault="00CE6673" w:rsidP="00CE6673">
      <w:pPr>
        <w:rPr>
          <w:lang w:eastAsia="zh-CN"/>
        </w:rPr>
      </w:pPr>
      <w:r>
        <w:t>The initiating PMAE-C shall send the generated HTTP POST request towards the target PMAE-C according to IETF RFC 9110 [4]</w:t>
      </w:r>
      <w:r>
        <w:rPr>
          <w:lang w:eastAsia="zh-CN"/>
        </w:rPr>
        <w:t>.</w:t>
      </w:r>
    </w:p>
    <w:p w14:paraId="2E6420FD" w14:textId="77777777" w:rsidR="00CE6673" w:rsidRDefault="00CE6673" w:rsidP="00CE6673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52524EB2" w14:textId="77777777" w:rsidR="00CE6673" w:rsidRDefault="00CE6673" w:rsidP="00CE667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AA1D2C3" w14:textId="77777777" w:rsidR="00CE6673" w:rsidRDefault="00CE6673" w:rsidP="00CE6673">
      <w:pPr>
        <w:pStyle w:val="B1"/>
      </w:pPr>
      <w:r>
        <w:t>b)</w:t>
      </w:r>
      <w:r>
        <w:tab/>
        <w:t>an application/vnd.3gpp.pinapp-info+xml MIME body with a &lt;pin-pemc-takeover-accept&gt; element in the &lt;pinapp-info&gt; root element,</w:t>
      </w:r>
    </w:p>
    <w:p w14:paraId="6D1F6358" w14:textId="77777777" w:rsidR="00CE6673" w:rsidRDefault="00CE6673" w:rsidP="00CE6673">
      <w:r>
        <w:t>the initiating PMAE-C shall:</w:t>
      </w:r>
    </w:p>
    <w:p w14:paraId="6833255F" w14:textId="77777777" w:rsidR="00CE6673" w:rsidRDefault="00CE6673" w:rsidP="00CE6673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PEMC role change details;</w:t>
      </w:r>
    </w:p>
    <w:p w14:paraId="0D2D97D7" w14:textId="577C7855" w:rsidR="00CE6673" w:rsidRDefault="00CE6673" w:rsidP="00CE6673">
      <w:pPr>
        <w:pStyle w:val="B1"/>
      </w:pPr>
      <w:r>
        <w:t>b)</w:t>
      </w:r>
      <w:r>
        <w:tab/>
        <w:t>deliver the PIN dynamic profile information to the target PMAE-C</w:t>
      </w:r>
      <w:ins w:id="7" w:author="vivo" w:date="2023-10-30T20:38:00Z">
        <w:r w:rsidR="009234A5">
          <w:t xml:space="preserve"> </w:t>
        </w:r>
      </w:ins>
      <w:ins w:id="8" w:author="vivo" w:date="2023-10-30T20:39:00Z">
        <w:r w:rsidR="00127277">
          <w:t xml:space="preserve">by </w:t>
        </w:r>
      </w:ins>
      <w:ins w:id="9" w:author="vivo" w:date="2023-10-30T20:40:00Z">
        <w:r w:rsidR="00127277">
          <w:t>including the event ID set to "</w:t>
        </w:r>
        <w:r w:rsidR="00127277">
          <w:rPr>
            <w:lang w:eastAsia="zh-CN"/>
          </w:rPr>
          <w:t>PIN profiles update</w:t>
        </w:r>
        <w:r w:rsidR="00127277">
          <w:t>"</w:t>
        </w:r>
      </w:ins>
      <w:ins w:id="10" w:author="vivo" w:date="2023-10-30T20:39:00Z">
        <w:r w:rsidR="00127277">
          <w:t xml:space="preserve"> </w:t>
        </w:r>
      </w:ins>
      <w:ins w:id="11" w:author="vivo" w:date="2023-10-30T20:38:00Z">
        <w:r w:rsidR="003141CE">
          <w:t>as specified in</w:t>
        </w:r>
      </w:ins>
      <w:ins w:id="12" w:author="vivo" w:date="2023-10-30T20:39:00Z">
        <w:r w:rsidR="003141CE" w:rsidRPr="003141CE">
          <w:t xml:space="preserve"> </w:t>
        </w:r>
        <w:r w:rsidR="003141CE">
          <w:t>clause 5.4.6.4</w:t>
        </w:r>
      </w:ins>
      <w:r>
        <w:t>; and</w:t>
      </w:r>
    </w:p>
    <w:p w14:paraId="2926BCEB" w14:textId="679E3AA1" w:rsidR="00CE6673" w:rsidDel="009234A5" w:rsidRDefault="00CE6673" w:rsidP="00CE6673">
      <w:pPr>
        <w:pStyle w:val="EditorsNote"/>
        <w:rPr>
          <w:del w:id="13" w:author="vivo" w:date="2023-10-30T20:38:00Z"/>
        </w:rPr>
      </w:pPr>
      <w:del w:id="14" w:author="vivo" w:date="2023-10-30T20:38:00Z">
        <w:r w:rsidDel="009234A5">
          <w:delText>Editor's note: How to deliver the PIN dynamic profile information to the target PMAE-C is FFS.</w:delText>
        </w:r>
      </w:del>
    </w:p>
    <w:p w14:paraId="4E2A447C" w14:textId="77777777" w:rsidR="00CE6673" w:rsidRDefault="00CE6673" w:rsidP="00CE6673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 xml:space="preserve">initiate a PIN status notify procedure towards PAE-S and PIN peer(s) in the PIN as specified in clause 5.4.6.4 to notify the PIN modification. </w:t>
      </w:r>
    </w:p>
    <w:p w14:paraId="46921CF7" w14:textId="77777777" w:rsidR="00CE6673" w:rsidRDefault="00CE6673" w:rsidP="00CE6673">
      <w:pPr>
        <w:rPr>
          <w:lang w:val="en-US" w:eastAsia="zh-CN"/>
        </w:rPr>
      </w:pPr>
      <w:r>
        <w:rPr>
          <w:lang w:val="en-US" w:eastAsia="zh-CN"/>
        </w:rPr>
        <w:t>From this time onward, the initiating PMAE-C is no longer considered as the primary PMAE-C of the PIN.</w:t>
      </w:r>
    </w:p>
    <w:p w14:paraId="6E6E1A5A" w14:textId="77777777" w:rsidR="00CE6673" w:rsidRDefault="00CE6673" w:rsidP="00CE6673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10F5DABF" w14:textId="77777777" w:rsidR="00CE6673" w:rsidRDefault="00CE6673" w:rsidP="00CE667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2D5822A" w14:textId="77777777" w:rsidR="00CE6673" w:rsidRDefault="00CE6673" w:rsidP="00CE6673">
      <w:pPr>
        <w:pStyle w:val="B1"/>
      </w:pPr>
      <w:r>
        <w:t>b)</w:t>
      </w:r>
      <w:r>
        <w:tab/>
        <w:t>an application/vnd.3gpp.pinapp-info+xml MIME body with a &lt;pin-pemc-takeover-reject&gt; element in the &lt;pinapp-info&gt; root element,</w:t>
      </w:r>
    </w:p>
    <w:p w14:paraId="408961B6" w14:textId="5B807B0F" w:rsidR="003E53F1" w:rsidRPr="00B27019" w:rsidRDefault="00CE6673" w:rsidP="00B27019">
      <w:r>
        <w:t>the initiating PMAE-C shall consider the PMAE-C replacement without PAE-S support is rejected by the target PMAE-C. The initiating PMAE-C may select another PMAE-C in the PIN to initiate a PMAE-C replacement without PAE-S support as specified in clause 5.4.5.2.</w:t>
      </w:r>
    </w:p>
    <w:p w14:paraId="4F72DF54" w14:textId="66D3F197" w:rsidR="00D7572E" w:rsidRPr="006B5418" w:rsidRDefault="00D7572E" w:rsidP="00D7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85444" w14:textId="77777777" w:rsidR="00C65136" w:rsidRDefault="00C65136" w:rsidP="00C65136">
      <w:pPr>
        <w:pStyle w:val="5"/>
        <w:rPr>
          <w:lang w:eastAsia="zh-CN"/>
        </w:rPr>
      </w:pPr>
      <w:bookmarkStart w:id="15" w:name="_Toc148605682"/>
      <w:r>
        <w:rPr>
          <w:lang w:eastAsia="zh-CN"/>
        </w:rPr>
        <w:t>5.4.5.3.1</w:t>
      </w:r>
      <w:r>
        <w:rPr>
          <w:lang w:eastAsia="zh-CN"/>
        </w:rPr>
        <w:tab/>
        <w:t>PMAE-C procedure</w:t>
      </w:r>
      <w:bookmarkEnd w:id="15"/>
    </w:p>
    <w:p w14:paraId="20A589D3" w14:textId="77777777" w:rsidR="00C65136" w:rsidRDefault="00C65136" w:rsidP="00C65136">
      <w:r>
        <w:rPr>
          <w:noProof/>
        </w:rPr>
        <w:t>When the PMAE-C needs to request the another PGAE-C to takeover the role of current PGAE-C in a PIN (e.g. detect the unavailable of current PGAE-C),</w:t>
      </w:r>
      <w:r>
        <w:t xml:space="preserve"> the PMAE-C shall generate an HTTP POST request according to procedures as specified in IETF RFC 9110 [4]. In the HTTP POST request, the PMAE-C:</w:t>
      </w:r>
    </w:p>
    <w:p w14:paraId="09A52452" w14:textId="77777777" w:rsidR="00C65136" w:rsidRDefault="00C65136" w:rsidP="00C651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PGAE-C;</w:t>
      </w:r>
    </w:p>
    <w:p w14:paraId="1F6F07E7" w14:textId="77777777" w:rsidR="00C65136" w:rsidRDefault="00C65136" w:rsidP="00C65136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18EDF8B" w14:textId="77777777" w:rsidR="00C65136" w:rsidRDefault="00C65136" w:rsidP="00C65136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pegc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pegc</w:t>
      </w:r>
      <w:r>
        <w:t>-takeover-request&gt; element:</w:t>
      </w:r>
    </w:p>
    <w:p w14:paraId="61229AEE" w14:textId="77777777" w:rsidR="00C65136" w:rsidRDefault="00C65136" w:rsidP="00C65136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079E8896" w14:textId="77777777" w:rsidR="00C65136" w:rsidRDefault="00C65136" w:rsidP="00C65136">
      <w:pPr>
        <w:pStyle w:val="B2"/>
      </w:pPr>
      <w:r>
        <w:t>2)</w:t>
      </w:r>
      <w:r>
        <w:tab/>
        <w:t>shall include a &lt;current-pegc-id&gt; element set to the identity of the current PGAE-C; and</w:t>
      </w:r>
    </w:p>
    <w:p w14:paraId="67EAA58D" w14:textId="77777777" w:rsidR="00C65136" w:rsidRDefault="00C65136" w:rsidP="00C651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&lt;new-pegc-id&gt; element set to the identity of the target PGAE-C.</w:t>
      </w:r>
    </w:p>
    <w:p w14:paraId="2FDE01DE" w14:textId="77777777" w:rsidR="00C65136" w:rsidRDefault="00C65136" w:rsidP="00C65136">
      <w:pPr>
        <w:rPr>
          <w:lang w:eastAsia="zh-CN"/>
        </w:rPr>
      </w:pPr>
      <w:bookmarkStart w:id="16" w:name="_Hlk134914259"/>
      <w:r>
        <w:t>The PMAE-C shall send the generated HTTP POST request towards the target PGAE-C according to IETF RFC 9110 [4]</w:t>
      </w:r>
      <w:r>
        <w:rPr>
          <w:lang w:eastAsia="zh-CN"/>
        </w:rPr>
        <w:t>.</w:t>
      </w:r>
    </w:p>
    <w:p w14:paraId="72FA6DD9" w14:textId="77777777" w:rsidR="00C65136" w:rsidRDefault="00C65136" w:rsidP="00C65136">
      <w:bookmarkStart w:id="17" w:name="_Hlk134914931"/>
      <w:bookmarkEnd w:id="16"/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0C55139F" w14:textId="77777777" w:rsidR="00C65136" w:rsidRDefault="00C65136" w:rsidP="00C65136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6DE82EB" w14:textId="77777777" w:rsidR="00C65136" w:rsidRDefault="00C65136" w:rsidP="00C65136">
      <w:pPr>
        <w:pStyle w:val="B1"/>
      </w:pPr>
      <w:r>
        <w:t>b)</w:t>
      </w:r>
      <w:r>
        <w:tab/>
        <w:t>an application/vnd.3gpp.pinapp-info+xml MIME body with a &lt;pin-pegc-takeover-accept&gt; element in the &lt;pinapp-info&gt; root element,</w:t>
      </w:r>
    </w:p>
    <w:p w14:paraId="11514824" w14:textId="77777777" w:rsidR="00C65136" w:rsidRDefault="00C65136" w:rsidP="00C65136">
      <w:r>
        <w:t>the initiating PMAE-C shall:</w:t>
      </w:r>
    </w:p>
    <w:p w14:paraId="76494D97" w14:textId="77777777" w:rsidR="00C65136" w:rsidRDefault="00C65136" w:rsidP="00C65136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PEGC role change details;</w:t>
      </w:r>
    </w:p>
    <w:p w14:paraId="753282C1" w14:textId="4E0554F2" w:rsidR="00C65136" w:rsidRDefault="00C65136" w:rsidP="00C65136">
      <w:pPr>
        <w:pStyle w:val="B1"/>
      </w:pPr>
      <w:r>
        <w:t>b)</w:t>
      </w:r>
      <w:r>
        <w:tab/>
        <w:t>deliver the PIN dynamic profile information to the target PGAE-C</w:t>
      </w:r>
      <w:ins w:id="18" w:author="vivo" w:date="2023-10-30T20:43:00Z">
        <w:r w:rsidRPr="00C65136">
          <w:t xml:space="preserve"> </w:t>
        </w:r>
        <w:r>
          <w:t>by including the event ID set to "</w:t>
        </w:r>
        <w:r>
          <w:rPr>
            <w:lang w:eastAsia="zh-CN"/>
          </w:rPr>
          <w:t>PIN profiles update</w:t>
        </w:r>
        <w:r>
          <w:t>" as specified in</w:t>
        </w:r>
        <w:r w:rsidRPr="003141CE">
          <w:t xml:space="preserve"> </w:t>
        </w:r>
        <w:r>
          <w:t>clause 5.4.6.4</w:t>
        </w:r>
      </w:ins>
      <w:r>
        <w:t>; and</w:t>
      </w:r>
    </w:p>
    <w:p w14:paraId="2DCF0B58" w14:textId="54E26B00" w:rsidR="00C65136" w:rsidDel="00C65136" w:rsidRDefault="00C65136" w:rsidP="00C65136">
      <w:pPr>
        <w:pStyle w:val="EditorsNote"/>
        <w:rPr>
          <w:del w:id="19" w:author="vivo" w:date="2023-10-30T20:43:00Z"/>
        </w:rPr>
      </w:pPr>
      <w:del w:id="20" w:author="vivo" w:date="2023-10-30T20:43:00Z">
        <w:r w:rsidDel="00C65136">
          <w:delText>Editor's note: How to deliver the PIN dynamic profile information to the PGAE-C is FFS.</w:delText>
        </w:r>
      </w:del>
    </w:p>
    <w:p w14:paraId="7AF2F1BA" w14:textId="77777777" w:rsidR="00C65136" w:rsidRDefault="00C65136" w:rsidP="00C65136">
      <w:pPr>
        <w:pStyle w:val="B1"/>
      </w:pPr>
      <w:bookmarkStart w:id="21" w:name="_Hlk134915164"/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initiate a PIN status notify procedure towards PAE-S and PIN peer(s) (not including the target PGAE-C) in the PIN as specified in clause 5.4.6.4 to notify the PIN modification. </w:t>
      </w:r>
    </w:p>
    <w:bookmarkEnd w:id="21"/>
    <w:p w14:paraId="553066B4" w14:textId="77777777" w:rsidR="00C65136" w:rsidRDefault="00C65136" w:rsidP="00C65136">
      <w:pPr>
        <w:rPr>
          <w:lang w:val="en-US" w:eastAsia="zh-CN"/>
        </w:rPr>
      </w:pPr>
      <w:r>
        <w:rPr>
          <w:lang w:val="en-US" w:eastAsia="zh-CN"/>
        </w:rPr>
        <w:t xml:space="preserve">From this time onward, the </w:t>
      </w:r>
      <w:r>
        <w:t xml:space="preserve">target </w:t>
      </w:r>
      <w:r>
        <w:rPr>
          <w:lang w:val="en-US" w:eastAsia="zh-CN"/>
        </w:rPr>
        <w:t>PGAE-C is considered as the new PGAE-C of the PIN.</w:t>
      </w:r>
    </w:p>
    <w:p w14:paraId="3CE0E43A" w14:textId="77777777" w:rsidR="00C65136" w:rsidRDefault="00C65136" w:rsidP="00C65136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1AA060EF" w14:textId="77777777" w:rsidR="00C65136" w:rsidRDefault="00C65136" w:rsidP="00C65136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5B37ED4" w14:textId="77777777" w:rsidR="00C65136" w:rsidRDefault="00C65136" w:rsidP="00C65136">
      <w:pPr>
        <w:pStyle w:val="B1"/>
      </w:pPr>
      <w:r>
        <w:lastRenderedPageBreak/>
        <w:t>b)</w:t>
      </w:r>
      <w:r>
        <w:tab/>
        <w:t>an application/vnd.3gpp.pinapp-info+xml MIME body with a &lt;pin-pegc-takeover-reject&gt; element in the &lt;pinapp-info&gt; root element,</w:t>
      </w:r>
    </w:p>
    <w:p w14:paraId="5AFD5EC3" w14:textId="7CAE0B8C" w:rsidR="00D7572E" w:rsidRPr="00F33457" w:rsidRDefault="00C65136" w:rsidP="007B3073">
      <w:pPr>
        <w:rPr>
          <w:lang w:val="en-US" w:eastAsia="zh-CN"/>
        </w:rPr>
      </w:pPr>
      <w:r>
        <w:t>the initiating PMAE-C shall consider the PGAE-C replacement without PAE-S support is rejected by the target PGAE-C. The initiating PMAE-C may select another PGAE-C in the PIN to initiate a PGAE-C replacement without PAE-S support as specified in clause 5.4.5.4.</w:t>
      </w:r>
      <w:bookmarkEnd w:id="17"/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8A0F" w14:textId="77777777" w:rsidR="00274B01" w:rsidRDefault="00274B01">
      <w:r>
        <w:separator/>
      </w:r>
    </w:p>
  </w:endnote>
  <w:endnote w:type="continuationSeparator" w:id="0">
    <w:p w14:paraId="3624354D" w14:textId="77777777" w:rsidR="00274B01" w:rsidRDefault="0027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930D" w14:textId="77777777" w:rsidR="00274B01" w:rsidRDefault="00274B01">
      <w:r>
        <w:separator/>
      </w:r>
    </w:p>
  </w:footnote>
  <w:footnote w:type="continuationSeparator" w:id="0">
    <w:p w14:paraId="0D1E8D94" w14:textId="77777777" w:rsidR="00274B01" w:rsidRDefault="00274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059E8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676D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C21"/>
    <w:rsid w:val="00101E1D"/>
    <w:rsid w:val="00114D7C"/>
    <w:rsid w:val="0011528F"/>
    <w:rsid w:val="00116BDF"/>
    <w:rsid w:val="00117B71"/>
    <w:rsid w:val="0012204C"/>
    <w:rsid w:val="00127277"/>
    <w:rsid w:val="00130754"/>
    <w:rsid w:val="00130F69"/>
    <w:rsid w:val="0013241F"/>
    <w:rsid w:val="00134DAD"/>
    <w:rsid w:val="00137115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DE4"/>
    <w:rsid w:val="00157109"/>
    <w:rsid w:val="0016050F"/>
    <w:rsid w:val="00163D87"/>
    <w:rsid w:val="0016425C"/>
    <w:rsid w:val="00176930"/>
    <w:rsid w:val="001808D3"/>
    <w:rsid w:val="00181E8C"/>
    <w:rsid w:val="00182401"/>
    <w:rsid w:val="00182934"/>
    <w:rsid w:val="00182D5A"/>
    <w:rsid w:val="00183134"/>
    <w:rsid w:val="00187E80"/>
    <w:rsid w:val="00187FDD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66C94"/>
    <w:rsid w:val="002731AB"/>
    <w:rsid w:val="00274B01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1CE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526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E53F1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072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0DEB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3D9E"/>
    <w:rsid w:val="00677430"/>
    <w:rsid w:val="00682C4A"/>
    <w:rsid w:val="00685DB5"/>
    <w:rsid w:val="00685EFD"/>
    <w:rsid w:val="006906DC"/>
    <w:rsid w:val="00695436"/>
    <w:rsid w:val="00695D92"/>
    <w:rsid w:val="006A1B9C"/>
    <w:rsid w:val="006A1C6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3F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3BB6"/>
    <w:rsid w:val="00814EEC"/>
    <w:rsid w:val="0081602C"/>
    <w:rsid w:val="00816228"/>
    <w:rsid w:val="00820026"/>
    <w:rsid w:val="008275AA"/>
    <w:rsid w:val="008302F3"/>
    <w:rsid w:val="0083056B"/>
    <w:rsid w:val="00832195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4A5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256"/>
    <w:rsid w:val="009474B2"/>
    <w:rsid w:val="00947BE3"/>
    <w:rsid w:val="00947D78"/>
    <w:rsid w:val="009516C3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B604D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25DC"/>
    <w:rsid w:val="00AA3264"/>
    <w:rsid w:val="00AA4BE2"/>
    <w:rsid w:val="00AA6AD9"/>
    <w:rsid w:val="00AA7F59"/>
    <w:rsid w:val="00AC0B09"/>
    <w:rsid w:val="00AC1004"/>
    <w:rsid w:val="00AC38D8"/>
    <w:rsid w:val="00AC53C0"/>
    <w:rsid w:val="00AC5A93"/>
    <w:rsid w:val="00AC663E"/>
    <w:rsid w:val="00AC7D10"/>
    <w:rsid w:val="00AD1016"/>
    <w:rsid w:val="00AD7C25"/>
    <w:rsid w:val="00AE04FD"/>
    <w:rsid w:val="00AE2A98"/>
    <w:rsid w:val="00AE2F41"/>
    <w:rsid w:val="00AE3875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019"/>
    <w:rsid w:val="00B279BA"/>
    <w:rsid w:val="00B27D9F"/>
    <w:rsid w:val="00B311F6"/>
    <w:rsid w:val="00B35650"/>
    <w:rsid w:val="00B357DE"/>
    <w:rsid w:val="00B4152A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5B65"/>
    <w:rsid w:val="00BF6E62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56748"/>
    <w:rsid w:val="00C607FA"/>
    <w:rsid w:val="00C637D2"/>
    <w:rsid w:val="00C65136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673"/>
    <w:rsid w:val="00CE6855"/>
    <w:rsid w:val="00CE7045"/>
    <w:rsid w:val="00CE7DC7"/>
    <w:rsid w:val="00CF0EE8"/>
    <w:rsid w:val="00CF2CFF"/>
    <w:rsid w:val="00CF39F5"/>
    <w:rsid w:val="00D03B57"/>
    <w:rsid w:val="00D048E5"/>
    <w:rsid w:val="00D0500B"/>
    <w:rsid w:val="00D057D2"/>
    <w:rsid w:val="00D11584"/>
    <w:rsid w:val="00D11A9A"/>
    <w:rsid w:val="00D129AA"/>
    <w:rsid w:val="00D12FF1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572E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97618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0A3C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265A3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6AE3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3457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0C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4097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386</cp:revision>
  <cp:lastPrinted>1900-01-01T00:00:00Z</cp:lastPrinted>
  <dcterms:created xsi:type="dcterms:W3CDTF">2019-01-14T04:28:00Z</dcterms:created>
  <dcterms:modified xsi:type="dcterms:W3CDTF">2023-11-06T10:06:00Z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